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7305FE" w14:textId="522B62C3" w:rsidR="00801EAC" w:rsidRDefault="00801EAC" w:rsidP="0065045A">
      <w:pPr>
        <w:pStyle w:val="CRCoverPage"/>
        <w:tabs>
          <w:tab w:val="right" w:pos="9639"/>
        </w:tabs>
        <w:spacing w:after="0"/>
        <w:rPr>
          <w:b/>
          <w:i/>
          <w:noProof/>
          <w:sz w:val="28"/>
        </w:rPr>
      </w:pPr>
      <w:r>
        <w:rPr>
          <w:b/>
          <w:noProof/>
          <w:sz w:val="24"/>
        </w:rPr>
        <w:t>3GPP TSG-CT WG1 Meeting #143</w:t>
      </w:r>
      <w:r>
        <w:rPr>
          <w:b/>
          <w:i/>
          <w:noProof/>
          <w:sz w:val="28"/>
        </w:rPr>
        <w:tab/>
      </w:r>
      <w:r w:rsidR="007A4C80" w:rsidRPr="007A4C80">
        <w:rPr>
          <w:b/>
          <w:noProof/>
          <w:sz w:val="24"/>
        </w:rPr>
        <w:t>C1-235466</w:t>
      </w:r>
    </w:p>
    <w:p w14:paraId="27B9A144" w14:textId="77777777" w:rsidR="00801EAC" w:rsidRDefault="00801EAC" w:rsidP="00801EAC">
      <w:pPr>
        <w:pStyle w:val="CRCoverPage"/>
        <w:outlineLvl w:val="0"/>
        <w:rPr>
          <w:b/>
          <w:noProof/>
          <w:sz w:val="24"/>
        </w:rPr>
      </w:pPr>
      <w:r>
        <w:rPr>
          <w:b/>
          <w:noProof/>
          <w:sz w:val="24"/>
        </w:rPr>
        <w:t>Goteburg, 21–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07DF21" w:rsidR="001E41F3" w:rsidRPr="00410371" w:rsidRDefault="005A3CBD"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43A098" w:rsidR="001E41F3" w:rsidRPr="00410371" w:rsidRDefault="007A4C80" w:rsidP="007614D9">
            <w:pPr>
              <w:pStyle w:val="CRCoverPage"/>
              <w:spacing w:after="0"/>
              <w:jc w:val="center"/>
              <w:rPr>
                <w:noProof/>
              </w:rPr>
            </w:pPr>
            <w:r w:rsidRPr="007A4C80">
              <w:rPr>
                <w:b/>
                <w:noProof/>
                <w:sz w:val="28"/>
                <w:lang w:eastAsia="zh-CN"/>
              </w:rPr>
              <w:t>5566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C70A6D" w:rsidR="001E41F3" w:rsidRPr="00410371" w:rsidRDefault="00A37B4E"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737919" w:rsidR="001E41F3" w:rsidRPr="00410371" w:rsidRDefault="00B45FC9">
            <w:pPr>
              <w:pStyle w:val="CRCoverPage"/>
              <w:spacing w:after="0"/>
              <w:jc w:val="center"/>
              <w:rPr>
                <w:noProof/>
                <w:sz w:val="28"/>
              </w:rPr>
            </w:pPr>
            <w:r>
              <w:rPr>
                <w:b/>
                <w:noProof/>
                <w:sz w:val="28"/>
              </w:rPr>
              <w:t>18.3</w:t>
            </w:r>
            <w:r w:rsidR="005A3CBD">
              <w:rPr>
                <w:b/>
                <w:noProof/>
                <w:sz w:val="28"/>
              </w:rPr>
              <w:t>.</w:t>
            </w:r>
            <w:r w:rsidR="00371F97">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7781871" w:rsidR="00F25D98" w:rsidRDefault="00E85E02"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4E792C" w:rsidR="00F25D98" w:rsidRDefault="00E85E02"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3CC4F1" w:rsidR="001E41F3" w:rsidRDefault="00A31230" w:rsidP="00732001">
            <w:pPr>
              <w:pStyle w:val="CRCoverPage"/>
              <w:spacing w:after="0"/>
              <w:ind w:left="100"/>
              <w:rPr>
                <w:noProof/>
                <w:lang w:eastAsia="zh-CN"/>
              </w:rPr>
            </w:pPr>
            <w:r>
              <w:rPr>
                <w:rFonts w:hint="eastAsia"/>
                <w:noProof/>
                <w:lang w:eastAsia="zh-CN"/>
              </w:rPr>
              <w:t>F</w:t>
            </w:r>
            <w:r>
              <w:rPr>
                <w:noProof/>
                <w:lang w:eastAsia="zh-CN"/>
              </w:rPr>
              <w:t xml:space="preserve">urther clarification on session management for </w:t>
            </w:r>
            <w:r w:rsidRPr="00A31230">
              <w:rPr>
                <w:noProof/>
                <w:lang w:eastAsia="zh-CN"/>
              </w:rPr>
              <w:t>partial network slice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3CF75E" w:rsidR="001E41F3" w:rsidRDefault="00E70983" w:rsidP="007614D9">
            <w:pPr>
              <w:pStyle w:val="CRCoverPage"/>
              <w:spacing w:after="0"/>
              <w:ind w:left="100"/>
              <w:rPr>
                <w:noProof/>
              </w:rPr>
            </w:pPr>
            <w:r w:rsidRPr="00E70983">
              <w:rPr>
                <w:noProof/>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32C190" w:rsidR="001E41F3" w:rsidRDefault="00E70983"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52C506" w:rsidR="001E41F3" w:rsidRDefault="00E5285E">
            <w:pPr>
              <w:pStyle w:val="CRCoverPage"/>
              <w:spacing w:after="0"/>
              <w:ind w:left="100"/>
              <w:rPr>
                <w:noProof/>
              </w:rPr>
            </w:pPr>
            <w:r>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252D09" w:rsidR="001E41F3" w:rsidRDefault="00B45FC9">
            <w:pPr>
              <w:pStyle w:val="CRCoverPage"/>
              <w:spacing w:after="0"/>
              <w:ind w:left="100"/>
              <w:rPr>
                <w:noProof/>
              </w:rPr>
            </w:pPr>
            <w:r>
              <w:t>2023-08</w:t>
            </w:r>
            <w:r w:rsidR="00E70983">
              <w:t>-</w:t>
            </w:r>
            <w:r w:rsidR="007614D9">
              <w:t>1</w:t>
            </w:r>
            <w: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9D69DF" w:rsidR="001E41F3" w:rsidRDefault="00A37B4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D79317" w:rsidR="001E41F3" w:rsidRDefault="00E70983">
            <w:pPr>
              <w:pStyle w:val="CRCoverPage"/>
              <w:spacing w:after="0"/>
              <w:ind w:left="100"/>
              <w:rPr>
                <w:noProof/>
              </w:rPr>
            </w:pPr>
            <w:r>
              <w:rPr>
                <w:noProof/>
              </w:rPr>
              <w:t>Rel-1</w:t>
            </w:r>
            <w:r w:rsidR="001136F7">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633F5E"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FE4EDB" w14:textId="0B3582B0" w:rsidR="00E17CC0" w:rsidRDefault="003C3E97" w:rsidP="00E17CC0">
            <w:pPr>
              <w:pStyle w:val="CRCoverPage"/>
              <w:spacing w:after="0"/>
              <w:ind w:left="100"/>
              <w:rPr>
                <w:noProof/>
                <w:lang w:eastAsia="zh-CN"/>
              </w:rPr>
            </w:pPr>
            <w:r>
              <w:rPr>
                <w:noProof/>
                <w:lang w:eastAsia="zh-CN"/>
              </w:rPr>
              <w:t>In TS 23.501 clause 5.15.17, it specifies the following:</w:t>
            </w:r>
          </w:p>
          <w:p w14:paraId="1EE355CF" w14:textId="5FBBFEA2" w:rsidR="003C3E97" w:rsidRDefault="003C3E97" w:rsidP="00E17CC0">
            <w:pPr>
              <w:pStyle w:val="CRCoverPage"/>
              <w:spacing w:after="0"/>
              <w:ind w:left="100"/>
              <w:rPr>
                <w:noProof/>
                <w:lang w:eastAsia="zh-CN"/>
              </w:rPr>
            </w:pPr>
            <w:r>
              <w:rPr>
                <w:noProof/>
                <w:lang w:eastAsia="zh-CN"/>
              </w:rPr>
              <w:t>“</w:t>
            </w:r>
            <w:r w:rsidRPr="003C3E97">
              <w:rPr>
                <w:rFonts w:ascii="Times New Roman" w:hAnsi="Times New Roman"/>
                <w:i/>
                <w:noProof/>
                <w:lang w:eastAsia="zh-CN"/>
              </w:rPr>
              <w:t xml:space="preserve">When the User Plane Resources are activated for a PDU Session of an S-NSSAI part of the Partially Allowed NSSAI and the UE moves to a TA which is not part of the list of TAs associated with the S-NSSAI, </w:t>
            </w:r>
            <w:r w:rsidRPr="00B0697C">
              <w:rPr>
                <w:rFonts w:ascii="Times New Roman" w:hAnsi="Times New Roman"/>
                <w:i/>
                <w:noProof/>
                <w:highlight w:val="yellow"/>
                <w:lang w:eastAsia="zh-CN"/>
              </w:rPr>
              <w:t>the User Plane Resources for the PDU Session shall be deactivated</w:t>
            </w:r>
            <w:r w:rsidRPr="003C3E97">
              <w:rPr>
                <w:rFonts w:ascii="Times New Roman" w:hAnsi="Times New Roman"/>
                <w:i/>
                <w:noProof/>
                <w:lang w:eastAsia="zh-CN"/>
              </w:rPr>
              <w:t xml:space="preserve">, but the PDU Session context in UE and SMF is not released. The User Plane Resources for the PDU Session shall not be activated as long as the UE is located in a TA which is not part of the list of TAs associated with the S-NSSAI of the Partially Allowed NSSAI. </w:t>
            </w:r>
            <w:r w:rsidRPr="00B0697C">
              <w:rPr>
                <w:rFonts w:ascii="Times New Roman" w:hAnsi="Times New Roman"/>
                <w:i/>
                <w:noProof/>
                <w:highlight w:val="yellow"/>
                <w:lang w:eastAsia="zh-CN"/>
              </w:rPr>
              <w:t>The UE and SMF shall not exchange user data as payload of a NAS message in both uplink and downlink directions.</w:t>
            </w:r>
            <w:r>
              <w:rPr>
                <w:noProof/>
                <w:lang w:eastAsia="zh-CN"/>
              </w:rPr>
              <w:t>”</w:t>
            </w:r>
          </w:p>
          <w:p w14:paraId="708AA7DE" w14:textId="734CBFF3" w:rsidR="002A2958" w:rsidRPr="002A2958" w:rsidRDefault="00B0697C" w:rsidP="00B0697C">
            <w:pPr>
              <w:pStyle w:val="CRCoverPage"/>
              <w:spacing w:after="0"/>
              <w:ind w:left="100"/>
              <w:rPr>
                <w:noProof/>
                <w:lang w:eastAsia="zh-CN"/>
              </w:rPr>
            </w:pPr>
            <w:r>
              <w:rPr>
                <w:rFonts w:hint="eastAsia"/>
                <w:noProof/>
                <w:lang w:eastAsia="zh-CN"/>
              </w:rPr>
              <w:t>T</w:t>
            </w:r>
            <w:r>
              <w:rPr>
                <w:noProof/>
                <w:lang w:eastAsia="zh-CN"/>
              </w:rPr>
              <w:t xml:space="preserve">he above </w:t>
            </w:r>
            <w:r w:rsidRPr="00B0697C">
              <w:rPr>
                <w:noProof/>
                <w:highlight w:val="yellow"/>
                <w:lang w:eastAsia="zh-CN"/>
              </w:rPr>
              <w:t>highlight</w:t>
            </w:r>
            <w:r>
              <w:rPr>
                <w:noProof/>
                <w:lang w:eastAsia="zh-CN"/>
              </w:rPr>
              <w:t xml:space="preserve"> stage 2 requirement should be reflected in stage 3.</w:t>
            </w:r>
          </w:p>
        </w:tc>
      </w:tr>
      <w:tr w:rsidR="001E41F3" w14:paraId="4CA74D09" w14:textId="77777777" w:rsidTr="00547111">
        <w:tc>
          <w:tcPr>
            <w:tcW w:w="2694" w:type="dxa"/>
            <w:gridSpan w:val="2"/>
            <w:tcBorders>
              <w:left w:val="single" w:sz="4" w:space="0" w:color="auto"/>
            </w:tcBorders>
          </w:tcPr>
          <w:p w14:paraId="2D0866D6" w14:textId="2102DE01"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DFC54F6" w:rsidR="00CB5CB0" w:rsidRPr="00B50296" w:rsidRDefault="00B0697C" w:rsidP="00E17CC0">
            <w:pPr>
              <w:pStyle w:val="CRCoverPage"/>
              <w:spacing w:after="0"/>
              <w:ind w:left="100"/>
              <w:rPr>
                <w:noProof/>
                <w:lang w:eastAsia="zh-CN"/>
              </w:rPr>
            </w:pPr>
            <w:r>
              <w:rPr>
                <w:noProof/>
                <w:lang w:eastAsia="zh-CN"/>
              </w:rPr>
              <w:t>For an existing PDU session associated with an S-NSSAI included in the partially allowed NSSAI, if current TA is not in the list of TAs where the S-NSSAI is allowed, the user plane resources for the established PDU session shall be deactivated, and the UE and the SMF shall not exchange user data as payload of a NAS message in both uplink and downlink directions.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2C0E80"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3BA81E" w:rsidR="00633F5E" w:rsidRPr="00633F5E" w:rsidRDefault="00B0697C" w:rsidP="00E17CC0">
            <w:pPr>
              <w:pStyle w:val="CRCoverPage"/>
              <w:spacing w:after="0"/>
              <w:ind w:left="100"/>
              <w:rPr>
                <w:noProof/>
                <w:lang w:eastAsia="zh-CN"/>
              </w:rPr>
            </w:pPr>
            <w:r>
              <w:rPr>
                <w:noProof/>
                <w:lang w:eastAsia="zh-CN"/>
              </w:rPr>
              <w:t>For an existing PDU session associated with an S-NSSAI included in the partially allowed NSSAI, if current TA is not in the list of TAs where the S-NSSAI is allowed, the user plane resources for the established PDU session may not be deactivated.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6FBC24" w:rsidR="001E41F3" w:rsidRDefault="00A31230" w:rsidP="00E17CC0">
            <w:pPr>
              <w:pStyle w:val="CRCoverPage"/>
              <w:spacing w:after="0"/>
              <w:ind w:left="100"/>
              <w:rPr>
                <w:noProof/>
                <w:lang w:eastAsia="zh-CN"/>
              </w:rPr>
            </w:pPr>
            <w:r>
              <w:rPr>
                <w:rFonts w:hint="eastAsia"/>
                <w:noProof/>
                <w:lang w:eastAsia="zh-CN"/>
              </w:rPr>
              <w:t>4</w:t>
            </w:r>
            <w:r>
              <w:rPr>
                <w:noProof/>
                <w:lang w:eastAsia="zh-CN"/>
              </w:rPr>
              <w:t>.6.3.6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D261D75"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44DBD6" w:rsidR="001E41F3" w:rsidRDefault="00BF335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0F31CAA" w:rsidR="001E41F3" w:rsidRDefault="00145D43" w:rsidP="00BF335C">
            <w:pPr>
              <w:pStyle w:val="CRCoverPage"/>
              <w:spacing w:after="0"/>
              <w:ind w:left="99"/>
              <w:rPr>
                <w:noProof/>
              </w:rPr>
            </w:pPr>
            <w:r>
              <w:rPr>
                <w:noProof/>
              </w:rPr>
              <w:t xml:space="preserve">TS/TR </w:t>
            </w:r>
            <w:r w:rsidR="00BF335C">
              <w:rPr>
                <w:noProof/>
              </w:rPr>
              <w:t>…</w:t>
            </w:r>
            <w:r w:rsidR="00D401B0">
              <w:rPr>
                <w:noProof/>
              </w:rPr>
              <w:t xml:space="preserve"> CR</w:t>
            </w:r>
            <w:r w:rsidR="006E00A7">
              <w:rPr>
                <w:noProof/>
              </w:rPr>
              <w:t xml:space="preserve"> </w:t>
            </w:r>
            <w:r w:rsidR="00BF335C">
              <w:rPr>
                <w:noProof/>
              </w:rPr>
              <w:t>…</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F782916"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2C7458" w:rsidR="001E41F3" w:rsidRDefault="00EF22A0">
            <w:pPr>
              <w:pStyle w:val="CRCoverPage"/>
              <w:spacing w:after="0"/>
              <w:jc w:val="center"/>
              <w:rPr>
                <w:b/>
                <w:caps/>
                <w:noProof/>
                <w:lang w:eastAsia="zh-CN"/>
              </w:rPr>
            </w:pPr>
            <w:r>
              <w:rPr>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826B157" w:rsidR="001E41F3" w:rsidRPr="00680A69" w:rsidRDefault="00680A69" w:rsidP="00EF22A0">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966C62" w:rsidR="001E41F3" w:rsidRDefault="00E7098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2116DE8" w:rsidR="001E41F3" w:rsidRPr="00680A69" w:rsidRDefault="00680A69" w:rsidP="003440B8">
            <w:pPr>
              <w:pStyle w:val="CRCoverPage"/>
              <w:spacing w:after="0"/>
              <w:ind w:left="99"/>
              <w:rPr>
                <w:noProof/>
              </w:rPr>
            </w:pPr>
            <w:r>
              <w:rPr>
                <w:noProof/>
              </w:rPr>
              <w:t>TS/TR ... CR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59C8A8A" w:rsidR="00AF00FE" w:rsidRDefault="00AF00FE">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614D9">
          <w:headerReference w:type="even" r:id="rId12"/>
          <w:footnotePr>
            <w:numRestart w:val="eachSect"/>
          </w:footnotePr>
          <w:pgSz w:w="11907" w:h="16840" w:code="9"/>
          <w:pgMar w:top="1702" w:right="1134" w:bottom="1134" w:left="1134" w:header="680" w:footer="567" w:gutter="0"/>
          <w:cols w:space="720"/>
        </w:sectPr>
      </w:pPr>
    </w:p>
    <w:p w14:paraId="1CEE5817" w14:textId="77777777" w:rsidR="00E70983" w:rsidRPr="006B5418" w:rsidRDefault="00E70983" w:rsidP="00E709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1372F138" w14:textId="77777777" w:rsidR="00A31230" w:rsidRDefault="00A31230" w:rsidP="00A31230">
      <w:pPr>
        <w:pStyle w:val="40"/>
      </w:pPr>
      <w:bookmarkStart w:id="1" w:name="_Toc20232683"/>
      <w:bookmarkStart w:id="2" w:name="_Toc27746785"/>
      <w:bookmarkStart w:id="3" w:name="_Toc36212967"/>
      <w:bookmarkStart w:id="4" w:name="_Toc36657144"/>
      <w:bookmarkStart w:id="5" w:name="_Toc45286808"/>
      <w:bookmarkStart w:id="6" w:name="_Toc51948077"/>
      <w:bookmarkStart w:id="7" w:name="_Toc51949169"/>
      <w:bookmarkStart w:id="8" w:name="_Toc123901515"/>
      <w:bookmarkStart w:id="9" w:name="_Toc20233212"/>
      <w:bookmarkStart w:id="10" w:name="_Toc27747336"/>
      <w:bookmarkStart w:id="11" w:name="_Toc36213527"/>
      <w:bookmarkStart w:id="12" w:name="_Toc36657704"/>
      <w:bookmarkStart w:id="13" w:name="_Toc45287379"/>
      <w:bookmarkStart w:id="14" w:name="_Toc51948654"/>
      <w:bookmarkStart w:id="15" w:name="_Toc51949746"/>
      <w:bookmarkStart w:id="16" w:name="_Toc123902221"/>
      <w:r>
        <w:t>4.6</w:t>
      </w:r>
      <w:r w:rsidRPr="006D3938">
        <w:t>.</w:t>
      </w:r>
      <w:r>
        <w:t>3</w:t>
      </w:r>
      <w:r w:rsidRPr="006D3938">
        <w:t>.</w:t>
      </w:r>
      <w:r>
        <w:t>6</w:t>
      </w:r>
      <w:r w:rsidRPr="006D3938">
        <w:tab/>
      </w:r>
      <w:r>
        <w:t>Session</w:t>
      </w:r>
      <w:r w:rsidRPr="00B02EF6">
        <w:t xml:space="preserve"> management </w:t>
      </w:r>
      <w:r>
        <w:t xml:space="preserve">for partial </w:t>
      </w:r>
      <w:r w:rsidRPr="00B02EF6">
        <w:t>network slice</w:t>
      </w:r>
    </w:p>
    <w:p w14:paraId="3B9C9A55" w14:textId="77777777" w:rsidR="00A31230" w:rsidRDefault="00A31230" w:rsidP="00A31230">
      <w:r>
        <w:t xml:space="preserve">If </w:t>
      </w:r>
      <w:r w:rsidRPr="006B57E7">
        <w:t xml:space="preserve">the S-NSSAI </w:t>
      </w:r>
      <w:r>
        <w:t>is</w:t>
      </w:r>
      <w:r w:rsidRPr="00625067">
        <w:t xml:space="preserve"> </w:t>
      </w:r>
      <w:r>
        <w:t>included in the partially allowed NSSAI and:</w:t>
      </w:r>
    </w:p>
    <w:p w14:paraId="01D97012" w14:textId="77777777" w:rsidR="00A31230" w:rsidRDefault="00A31230" w:rsidP="00A31230">
      <w:pPr>
        <w:pStyle w:val="B1"/>
      </w:pPr>
      <w:r>
        <w:t>a)</w:t>
      </w:r>
      <w:r>
        <w:tab/>
      </w:r>
      <w:proofErr w:type="gramStart"/>
      <w:r>
        <w:t>if</w:t>
      </w:r>
      <w:proofErr w:type="gramEnd"/>
      <w:r>
        <w:t xml:space="preserve"> </w:t>
      </w:r>
      <w:r w:rsidRPr="006B57E7">
        <w:t>the current TAI</w:t>
      </w:r>
      <w:r>
        <w:t xml:space="preserve"> </w:t>
      </w:r>
      <w:r w:rsidRPr="006B57E7">
        <w:t xml:space="preserve">is in the list of TAs for which </w:t>
      </w:r>
      <w:r>
        <w:t xml:space="preserve">the </w:t>
      </w:r>
      <w:r w:rsidRPr="006B57E7">
        <w:t xml:space="preserve">S-NSSAI is </w:t>
      </w:r>
      <w:r>
        <w:t>allowed,</w:t>
      </w:r>
      <w:r w:rsidRPr="00106691">
        <w:t xml:space="preserve"> </w:t>
      </w:r>
      <w:r>
        <w:t xml:space="preserve">the UE can initiate the </w:t>
      </w:r>
      <w:r>
        <w:rPr>
          <w:lang w:eastAsia="zh-CN"/>
        </w:rPr>
        <w:t>UE-requested PDU session establishment procedure</w:t>
      </w:r>
      <w:r>
        <w:t xml:space="preserve"> for the S-NSSAI; or</w:t>
      </w:r>
    </w:p>
    <w:p w14:paraId="0DAD1711" w14:textId="77777777" w:rsidR="00A31230" w:rsidRDefault="00A31230" w:rsidP="00A31230">
      <w:pPr>
        <w:pStyle w:val="B1"/>
      </w:pPr>
      <w:r>
        <w:t>b)</w:t>
      </w:r>
      <w:r>
        <w:tab/>
      </w:r>
      <w:proofErr w:type="gramStart"/>
      <w:r>
        <w:t>if</w:t>
      </w:r>
      <w:proofErr w:type="gramEnd"/>
      <w:r>
        <w:t xml:space="preserve"> </w:t>
      </w:r>
      <w:r w:rsidRPr="006B57E7">
        <w:t>the current TAI</w:t>
      </w:r>
      <w:r w:rsidRPr="006B4351">
        <w:t xml:space="preserve"> </w:t>
      </w:r>
      <w:r w:rsidRPr="006B57E7">
        <w:t xml:space="preserve">is in the list of TAs for which </w:t>
      </w:r>
      <w:r>
        <w:t xml:space="preserve">the </w:t>
      </w:r>
      <w:r w:rsidRPr="006B57E7">
        <w:t xml:space="preserve">S-NSSAI is </w:t>
      </w:r>
      <w:r>
        <w:t>rejected,</w:t>
      </w:r>
      <w:r w:rsidRPr="00106691">
        <w:t xml:space="preserve"> </w:t>
      </w:r>
      <w:r>
        <w:t xml:space="preserve">the UE shall not initiate the </w:t>
      </w:r>
      <w:r>
        <w:rPr>
          <w:lang w:eastAsia="zh-CN"/>
        </w:rPr>
        <w:t>UE-requested PDU session establishment procedure</w:t>
      </w:r>
      <w:r>
        <w:t xml:space="preserve"> for the S-NSSAI.</w:t>
      </w:r>
    </w:p>
    <w:p w14:paraId="445AA751" w14:textId="77777777" w:rsidR="00A31230" w:rsidRDefault="00A31230" w:rsidP="00A31230">
      <w:pPr>
        <w:rPr>
          <w:lang w:eastAsia="zh-CN"/>
        </w:rPr>
      </w:pPr>
      <w:r>
        <w:rPr>
          <w:lang w:eastAsia="zh-CN"/>
        </w:rPr>
        <w:t xml:space="preserve">If </w:t>
      </w:r>
      <w:r>
        <w:t xml:space="preserve">an existing PDU session is established for the S-NSSAI included in the partially allowed NSSAI </w:t>
      </w:r>
      <w:r>
        <w:rPr>
          <w:lang w:eastAsia="zh-CN"/>
        </w:rPr>
        <w:t>and:</w:t>
      </w:r>
    </w:p>
    <w:p w14:paraId="64D1AB7C" w14:textId="7FB153C4" w:rsidR="00A31230" w:rsidRDefault="00A31230" w:rsidP="00A31230">
      <w:pPr>
        <w:pStyle w:val="B1"/>
        <w:rPr>
          <w:lang w:eastAsia="zh-CN"/>
        </w:rPr>
      </w:pPr>
      <w:r>
        <w:t>a)</w:t>
      </w:r>
      <w:r>
        <w:tab/>
        <w:t xml:space="preserve">if </w:t>
      </w:r>
      <w:r w:rsidRPr="006B57E7">
        <w:t>the</w:t>
      </w:r>
      <w:r>
        <w:t xml:space="preserve"> </w:t>
      </w:r>
      <w:r w:rsidRPr="006B57E7">
        <w:t>current TAI</w:t>
      </w:r>
      <w:r>
        <w:t xml:space="preserve"> is changed and the </w:t>
      </w:r>
      <w:r w:rsidRPr="006B57E7">
        <w:t>current TAI</w:t>
      </w:r>
      <w:r>
        <w:t xml:space="preserve"> </w:t>
      </w:r>
      <w:r w:rsidRPr="006B57E7">
        <w:t xml:space="preserve">is in the list of TAs for which </w:t>
      </w:r>
      <w:r>
        <w:t xml:space="preserve">the </w:t>
      </w:r>
      <w:r w:rsidRPr="006B57E7">
        <w:t xml:space="preserve">S-NSSAI is </w:t>
      </w:r>
      <w:r>
        <w:t>allowed</w:t>
      </w:r>
      <w:r>
        <w:rPr>
          <w:lang w:eastAsia="zh-CN"/>
        </w:rPr>
        <w:t xml:space="preserve">, the UE can initiate the service request procedure to re-establish the user plane </w:t>
      </w:r>
      <w:ins w:id="17" w:author="Hannah-ZTE" w:date="2023-07-19T15:23:00Z">
        <w:r>
          <w:rPr>
            <w:lang w:eastAsia="zh-CN"/>
          </w:rPr>
          <w:t xml:space="preserve">resources </w:t>
        </w:r>
      </w:ins>
      <w:r>
        <w:rPr>
          <w:lang w:eastAsia="zh-CN"/>
        </w:rPr>
        <w:t>for the established PDU session; or</w:t>
      </w:r>
    </w:p>
    <w:p w14:paraId="5AACA4D0" w14:textId="17C84880" w:rsidR="00A31230" w:rsidRPr="007C388C" w:rsidRDefault="00A31230" w:rsidP="00A31230">
      <w:pPr>
        <w:pStyle w:val="B1"/>
        <w:rPr>
          <w:lang w:eastAsia="zh-CN"/>
        </w:rPr>
      </w:pPr>
      <w:r>
        <w:t>b)</w:t>
      </w:r>
      <w:r>
        <w:tab/>
        <w:t xml:space="preserve">if </w:t>
      </w:r>
      <w:r w:rsidRPr="006B57E7">
        <w:t>the</w:t>
      </w:r>
      <w:r>
        <w:t xml:space="preserve"> </w:t>
      </w:r>
      <w:r w:rsidRPr="006B57E7">
        <w:t>current TAI</w:t>
      </w:r>
      <w:r>
        <w:t xml:space="preserve"> is changed and the </w:t>
      </w:r>
      <w:r w:rsidRPr="006B57E7">
        <w:t>current TAI</w:t>
      </w:r>
      <w:r>
        <w:t xml:space="preserve"> </w:t>
      </w:r>
      <w:r w:rsidRPr="006B57E7">
        <w:t>is</w:t>
      </w:r>
      <w:r>
        <w:t xml:space="preserve"> </w:t>
      </w:r>
      <w:r w:rsidRPr="006B57E7">
        <w:t xml:space="preserve">in the list of TAs for which </w:t>
      </w:r>
      <w:r>
        <w:t xml:space="preserve">the </w:t>
      </w:r>
      <w:r w:rsidRPr="006B57E7">
        <w:t>S-NSSAI is</w:t>
      </w:r>
      <w:r>
        <w:t xml:space="preserve"> rejected</w:t>
      </w:r>
      <w:r>
        <w:rPr>
          <w:lang w:eastAsia="zh-CN"/>
        </w:rPr>
        <w:t xml:space="preserve">, </w:t>
      </w:r>
      <w:ins w:id="18" w:author="Hannah-ZTE" w:date="2023-07-19T15:23:00Z">
        <w:r>
          <w:rPr>
            <w:lang w:eastAsia="zh-CN"/>
          </w:rPr>
          <w:t>t</w:t>
        </w:r>
        <w:r>
          <w:t xml:space="preserve">he user plane resources for the established PDU session shall be deactivated, </w:t>
        </w:r>
      </w:ins>
      <w:r>
        <w:rPr>
          <w:lang w:eastAsia="zh-CN"/>
        </w:rPr>
        <w:t>the S</w:t>
      </w:r>
      <w:r w:rsidRPr="007C388C">
        <w:rPr>
          <w:lang w:eastAsia="zh-CN"/>
        </w:rPr>
        <w:t>MF and the UE shall maintain the 5GSM contexts for the established PDU</w:t>
      </w:r>
      <w:ins w:id="19" w:author="Hannah-ZTE" w:date="2023-07-19T15:23:00Z">
        <w:r>
          <w:rPr>
            <w:lang w:eastAsia="zh-CN"/>
          </w:rPr>
          <w:t xml:space="preserve"> session, and </w:t>
        </w:r>
      </w:ins>
      <w:ins w:id="20" w:author="Hannah-ZTE" w:date="2023-07-19T15:24:00Z">
        <w:r w:rsidRPr="00A31230">
          <w:rPr>
            <w:lang w:eastAsia="zh-CN"/>
          </w:rPr>
          <w:t xml:space="preserve">the UE and </w:t>
        </w:r>
        <w:r>
          <w:rPr>
            <w:lang w:eastAsia="zh-CN"/>
          </w:rPr>
          <w:t xml:space="preserve">the </w:t>
        </w:r>
        <w:r w:rsidRPr="00A31230">
          <w:rPr>
            <w:lang w:eastAsia="zh-CN"/>
          </w:rPr>
          <w:t>SMF shall not exchange user data as payload of a NAS message in both uplink and downlink directions</w:t>
        </w:r>
      </w:ins>
      <w:r w:rsidRPr="007C388C">
        <w:rPr>
          <w:lang w:eastAsia="zh-CN"/>
        </w:rPr>
        <w:t>.</w:t>
      </w:r>
    </w:p>
    <w:p w14:paraId="2C3BA791" w14:textId="77777777" w:rsidR="00A31230" w:rsidRPr="008F3718" w:rsidRDefault="00A31230" w:rsidP="00A31230">
      <w:pPr>
        <w:rPr>
          <w:lang w:val="en-US" w:eastAsia="zh-CN"/>
        </w:rPr>
      </w:pPr>
      <w:r w:rsidRPr="007C388C">
        <w:rPr>
          <w:lang w:val="en-US"/>
        </w:rPr>
        <w:t xml:space="preserve">The </w:t>
      </w:r>
      <w:r w:rsidRPr="007C388C">
        <w:rPr>
          <w:lang w:val="en-US" w:eastAsia="zh-CN"/>
        </w:rPr>
        <w:t>session</w:t>
      </w:r>
      <w:r w:rsidRPr="007C388C">
        <w:rPr>
          <w:lang w:val="en-US"/>
        </w:rPr>
        <w:t xml:space="preserve"> management </w:t>
      </w:r>
      <w:r w:rsidRPr="007C388C">
        <w:t>for partial network slice</w:t>
      </w:r>
      <w:r w:rsidRPr="007C388C">
        <w:rPr>
          <w:lang w:val="en-US"/>
        </w:rPr>
        <w:t xml:space="preserve"> is not applicable to the PDU session </w:t>
      </w:r>
      <w:r w:rsidRPr="007C388C">
        <w:t>establish</w:t>
      </w:r>
      <w:bookmarkStart w:id="21" w:name="_GoBack"/>
      <w:bookmarkEnd w:id="21"/>
      <w:r w:rsidRPr="007C388C">
        <w:t>ed</w:t>
      </w:r>
      <w:r w:rsidRPr="007C388C">
        <w:rPr>
          <w:lang w:val="en-US"/>
        </w:rPr>
        <w:t xml:space="preserve"> for onboarding services in SNPN</w:t>
      </w:r>
      <w:r w:rsidRPr="007C388C">
        <w:rPr>
          <w:lang w:val="en-US" w:eastAsia="zh-CN"/>
        </w:rPr>
        <w:t>.</w:t>
      </w:r>
    </w:p>
    <w:p w14:paraId="229EEEF6" w14:textId="477E863D" w:rsidR="00B45FC9" w:rsidRPr="00B45FC9" w:rsidRDefault="006F4FAE" w:rsidP="00B45FC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w:t>
      </w:r>
      <w:r w:rsidR="00B45FC9" w:rsidRPr="006B5418">
        <w:rPr>
          <w:rFonts w:ascii="Arial" w:hAnsi="Arial" w:cs="Arial"/>
          <w:color w:val="0000FF"/>
          <w:sz w:val="28"/>
          <w:szCs w:val="28"/>
          <w:lang w:val="en-US"/>
        </w:rPr>
        <w:t xml:space="preserve"> Change * * * *</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sectPr w:rsidR="00B45FC9" w:rsidRPr="00B45FC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A940F3" w14:textId="77777777" w:rsidR="006876D4" w:rsidRDefault="006876D4">
      <w:r>
        <w:separator/>
      </w:r>
    </w:p>
  </w:endnote>
  <w:endnote w:type="continuationSeparator" w:id="0">
    <w:p w14:paraId="7AA513E2" w14:textId="77777777" w:rsidR="006876D4" w:rsidRDefault="006876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1DB61B" w14:textId="77777777" w:rsidR="006876D4" w:rsidRDefault="006876D4">
      <w:r>
        <w:separator/>
      </w:r>
    </w:p>
  </w:footnote>
  <w:footnote w:type="continuationSeparator" w:id="0">
    <w:p w14:paraId="25E99026" w14:textId="77777777" w:rsidR="006876D4" w:rsidRDefault="006876D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5045A" w:rsidRDefault="0065045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5045A" w:rsidRDefault="0065045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5045A" w:rsidRDefault="0065045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5045A" w:rsidRDefault="0065045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2F800E97"/>
    <w:multiLevelType w:val="hybridMultilevel"/>
    <w:tmpl w:val="E4624790"/>
    <w:lvl w:ilvl="0" w:tplc="7AD6DF7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37980600"/>
    <w:multiLevelType w:val="hybridMultilevel"/>
    <w:tmpl w:val="0FBE5F30"/>
    <w:lvl w:ilvl="0" w:tplc="D1A4380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62B451D1"/>
    <w:multiLevelType w:val="hybridMultilevel"/>
    <w:tmpl w:val="4C82AD60"/>
    <w:lvl w:ilvl="0" w:tplc="41A255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num>
  <w:num w:numId="2">
    <w:abstractNumId w:val="2"/>
  </w:num>
  <w:num w:numId="3">
    <w:abstractNumId w:val="1"/>
  </w:num>
  <w:num w:numId="4">
    <w:abstractNumId w:val="0"/>
  </w:num>
  <w:num w:numId="5">
    <w:abstractNumId w:val="4"/>
  </w:num>
  <w:num w:numId="6">
    <w:abstractNumId w:val="5"/>
  </w:num>
  <w:num w:numId="7">
    <w:abstractNumId w:val="6"/>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nah-ZTE">
    <w15:presenceInfo w15:providerId="None" w15:userId="Hannah-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E0B"/>
    <w:rsid w:val="00003199"/>
    <w:rsid w:val="00012F83"/>
    <w:rsid w:val="00022E4A"/>
    <w:rsid w:val="00024238"/>
    <w:rsid w:val="00025B2E"/>
    <w:rsid w:val="00037620"/>
    <w:rsid w:val="0005285C"/>
    <w:rsid w:val="0005677D"/>
    <w:rsid w:val="00091BB1"/>
    <w:rsid w:val="000921A9"/>
    <w:rsid w:val="000A6394"/>
    <w:rsid w:val="000B7FED"/>
    <w:rsid w:val="000C038A"/>
    <w:rsid w:val="000C1F65"/>
    <w:rsid w:val="000C6598"/>
    <w:rsid w:val="000D44B3"/>
    <w:rsid w:val="000E0C79"/>
    <w:rsid w:val="000F7EAC"/>
    <w:rsid w:val="001136F7"/>
    <w:rsid w:val="00116AEC"/>
    <w:rsid w:val="00141796"/>
    <w:rsid w:val="00145D43"/>
    <w:rsid w:val="001512D2"/>
    <w:rsid w:val="00157A13"/>
    <w:rsid w:val="00181160"/>
    <w:rsid w:val="001901C8"/>
    <w:rsid w:val="0019168A"/>
    <w:rsid w:val="00192C46"/>
    <w:rsid w:val="001A08B3"/>
    <w:rsid w:val="001A0D5B"/>
    <w:rsid w:val="001A7B60"/>
    <w:rsid w:val="001B35A6"/>
    <w:rsid w:val="001B52F0"/>
    <w:rsid w:val="001B7A65"/>
    <w:rsid w:val="001C7F1D"/>
    <w:rsid w:val="001D02E3"/>
    <w:rsid w:val="001D5011"/>
    <w:rsid w:val="001D70EB"/>
    <w:rsid w:val="001D7606"/>
    <w:rsid w:val="001E41F3"/>
    <w:rsid w:val="001F377E"/>
    <w:rsid w:val="00224D2D"/>
    <w:rsid w:val="00257065"/>
    <w:rsid w:val="0026004D"/>
    <w:rsid w:val="002640DD"/>
    <w:rsid w:val="00275D12"/>
    <w:rsid w:val="00284FEB"/>
    <w:rsid w:val="002860C4"/>
    <w:rsid w:val="002A02AB"/>
    <w:rsid w:val="002A2958"/>
    <w:rsid w:val="002B5741"/>
    <w:rsid w:val="002C0E80"/>
    <w:rsid w:val="002D2ABE"/>
    <w:rsid w:val="002E430F"/>
    <w:rsid w:val="002E472E"/>
    <w:rsid w:val="002F1303"/>
    <w:rsid w:val="00305409"/>
    <w:rsid w:val="003440B8"/>
    <w:rsid w:val="00346B50"/>
    <w:rsid w:val="003609EF"/>
    <w:rsid w:val="0036231A"/>
    <w:rsid w:val="00371F97"/>
    <w:rsid w:val="00374DD4"/>
    <w:rsid w:val="003A72F8"/>
    <w:rsid w:val="003C23A3"/>
    <w:rsid w:val="003C3A6E"/>
    <w:rsid w:val="003C3E97"/>
    <w:rsid w:val="003C56C1"/>
    <w:rsid w:val="003E1A36"/>
    <w:rsid w:val="0040499C"/>
    <w:rsid w:val="00410371"/>
    <w:rsid w:val="004225D3"/>
    <w:rsid w:val="004242F1"/>
    <w:rsid w:val="004258B2"/>
    <w:rsid w:val="00433090"/>
    <w:rsid w:val="00450C16"/>
    <w:rsid w:val="00453F3E"/>
    <w:rsid w:val="00466185"/>
    <w:rsid w:val="004A0A61"/>
    <w:rsid w:val="004B2F46"/>
    <w:rsid w:val="004B75B7"/>
    <w:rsid w:val="004F6505"/>
    <w:rsid w:val="005141D9"/>
    <w:rsid w:val="0051580D"/>
    <w:rsid w:val="00520CA3"/>
    <w:rsid w:val="0052420D"/>
    <w:rsid w:val="00530B21"/>
    <w:rsid w:val="005330DB"/>
    <w:rsid w:val="00544C2A"/>
    <w:rsid w:val="00547111"/>
    <w:rsid w:val="00552C94"/>
    <w:rsid w:val="00581C96"/>
    <w:rsid w:val="00591E3C"/>
    <w:rsid w:val="00592D74"/>
    <w:rsid w:val="0059768C"/>
    <w:rsid w:val="005A3CBD"/>
    <w:rsid w:val="005A4C3B"/>
    <w:rsid w:val="005D5B67"/>
    <w:rsid w:val="005E2C44"/>
    <w:rsid w:val="005E3C19"/>
    <w:rsid w:val="005F06DD"/>
    <w:rsid w:val="005F612C"/>
    <w:rsid w:val="005F65EC"/>
    <w:rsid w:val="005F7CAB"/>
    <w:rsid w:val="00621188"/>
    <w:rsid w:val="006257ED"/>
    <w:rsid w:val="00626C83"/>
    <w:rsid w:val="00633F5E"/>
    <w:rsid w:val="0064299B"/>
    <w:rsid w:val="0065045A"/>
    <w:rsid w:val="00653DE4"/>
    <w:rsid w:val="00665C47"/>
    <w:rsid w:val="00680A69"/>
    <w:rsid w:val="006876D4"/>
    <w:rsid w:val="00695808"/>
    <w:rsid w:val="006B46FB"/>
    <w:rsid w:val="006C2B7F"/>
    <w:rsid w:val="006C53E5"/>
    <w:rsid w:val="006E00A7"/>
    <w:rsid w:val="006E21CB"/>
    <w:rsid w:val="006E21FB"/>
    <w:rsid w:val="006F4FAE"/>
    <w:rsid w:val="006F608A"/>
    <w:rsid w:val="006F7EDC"/>
    <w:rsid w:val="00704FA9"/>
    <w:rsid w:val="00722D60"/>
    <w:rsid w:val="00726428"/>
    <w:rsid w:val="007271D1"/>
    <w:rsid w:val="00731BE0"/>
    <w:rsid w:val="00732001"/>
    <w:rsid w:val="0073268D"/>
    <w:rsid w:val="00754DA3"/>
    <w:rsid w:val="007614D9"/>
    <w:rsid w:val="00792342"/>
    <w:rsid w:val="007977A8"/>
    <w:rsid w:val="007A4864"/>
    <w:rsid w:val="007A4C14"/>
    <w:rsid w:val="007A4C80"/>
    <w:rsid w:val="007B512A"/>
    <w:rsid w:val="007B5B99"/>
    <w:rsid w:val="007C2097"/>
    <w:rsid w:val="007D6A07"/>
    <w:rsid w:val="007D6A43"/>
    <w:rsid w:val="007D6EA9"/>
    <w:rsid w:val="007F7259"/>
    <w:rsid w:val="00800DA4"/>
    <w:rsid w:val="00801EAC"/>
    <w:rsid w:val="0080277D"/>
    <w:rsid w:val="00803366"/>
    <w:rsid w:val="008040A8"/>
    <w:rsid w:val="008050EB"/>
    <w:rsid w:val="00815720"/>
    <w:rsid w:val="00822A50"/>
    <w:rsid w:val="008236E1"/>
    <w:rsid w:val="00824F66"/>
    <w:rsid w:val="008279FA"/>
    <w:rsid w:val="00827AB6"/>
    <w:rsid w:val="00837A50"/>
    <w:rsid w:val="008626E7"/>
    <w:rsid w:val="00870EE7"/>
    <w:rsid w:val="00877FF2"/>
    <w:rsid w:val="008863B9"/>
    <w:rsid w:val="00892633"/>
    <w:rsid w:val="008A45A6"/>
    <w:rsid w:val="008D3CCC"/>
    <w:rsid w:val="008E4B6D"/>
    <w:rsid w:val="008E709B"/>
    <w:rsid w:val="008F2DB2"/>
    <w:rsid w:val="008F3789"/>
    <w:rsid w:val="008F686C"/>
    <w:rsid w:val="009148DE"/>
    <w:rsid w:val="00941E30"/>
    <w:rsid w:val="00960822"/>
    <w:rsid w:val="009777D9"/>
    <w:rsid w:val="009841AB"/>
    <w:rsid w:val="0099190C"/>
    <w:rsid w:val="00991B88"/>
    <w:rsid w:val="009A4C94"/>
    <w:rsid w:val="009A5753"/>
    <w:rsid w:val="009A579D"/>
    <w:rsid w:val="009B0DEF"/>
    <w:rsid w:val="009B3959"/>
    <w:rsid w:val="009B74F6"/>
    <w:rsid w:val="009C3149"/>
    <w:rsid w:val="009D1AAE"/>
    <w:rsid w:val="009E3297"/>
    <w:rsid w:val="009F5BC6"/>
    <w:rsid w:val="009F734F"/>
    <w:rsid w:val="00A22077"/>
    <w:rsid w:val="00A246B6"/>
    <w:rsid w:val="00A31230"/>
    <w:rsid w:val="00A3150C"/>
    <w:rsid w:val="00A37B4E"/>
    <w:rsid w:val="00A43099"/>
    <w:rsid w:val="00A4616C"/>
    <w:rsid w:val="00A47E70"/>
    <w:rsid w:val="00A50CF0"/>
    <w:rsid w:val="00A6491F"/>
    <w:rsid w:val="00A7671C"/>
    <w:rsid w:val="00A84E61"/>
    <w:rsid w:val="00A95C7D"/>
    <w:rsid w:val="00A9749B"/>
    <w:rsid w:val="00AA2CBC"/>
    <w:rsid w:val="00AA433E"/>
    <w:rsid w:val="00AA6D62"/>
    <w:rsid w:val="00AC0418"/>
    <w:rsid w:val="00AC2E90"/>
    <w:rsid w:val="00AC5820"/>
    <w:rsid w:val="00AD1CD8"/>
    <w:rsid w:val="00AE23AD"/>
    <w:rsid w:val="00AF00FE"/>
    <w:rsid w:val="00B02EF6"/>
    <w:rsid w:val="00B058D9"/>
    <w:rsid w:val="00B0697C"/>
    <w:rsid w:val="00B1277D"/>
    <w:rsid w:val="00B15BA8"/>
    <w:rsid w:val="00B258BB"/>
    <w:rsid w:val="00B316AF"/>
    <w:rsid w:val="00B37C7E"/>
    <w:rsid w:val="00B45FC9"/>
    <w:rsid w:val="00B50296"/>
    <w:rsid w:val="00B64C30"/>
    <w:rsid w:val="00B67B97"/>
    <w:rsid w:val="00B74104"/>
    <w:rsid w:val="00B82482"/>
    <w:rsid w:val="00B968C8"/>
    <w:rsid w:val="00BA3EC5"/>
    <w:rsid w:val="00BA51D9"/>
    <w:rsid w:val="00BB13CA"/>
    <w:rsid w:val="00BB337A"/>
    <w:rsid w:val="00BB5DFC"/>
    <w:rsid w:val="00BD279D"/>
    <w:rsid w:val="00BD6BB8"/>
    <w:rsid w:val="00BE321E"/>
    <w:rsid w:val="00BE7960"/>
    <w:rsid w:val="00BF335C"/>
    <w:rsid w:val="00C0429A"/>
    <w:rsid w:val="00C10265"/>
    <w:rsid w:val="00C346E7"/>
    <w:rsid w:val="00C51079"/>
    <w:rsid w:val="00C54F31"/>
    <w:rsid w:val="00C66515"/>
    <w:rsid w:val="00C66BA2"/>
    <w:rsid w:val="00C73A10"/>
    <w:rsid w:val="00C870F6"/>
    <w:rsid w:val="00C946D3"/>
    <w:rsid w:val="00C95985"/>
    <w:rsid w:val="00CB5CB0"/>
    <w:rsid w:val="00CC5026"/>
    <w:rsid w:val="00CC68D0"/>
    <w:rsid w:val="00D00B81"/>
    <w:rsid w:val="00D03F9A"/>
    <w:rsid w:val="00D047D9"/>
    <w:rsid w:val="00D06D51"/>
    <w:rsid w:val="00D11B01"/>
    <w:rsid w:val="00D16657"/>
    <w:rsid w:val="00D24991"/>
    <w:rsid w:val="00D401B0"/>
    <w:rsid w:val="00D42DBE"/>
    <w:rsid w:val="00D50255"/>
    <w:rsid w:val="00D66520"/>
    <w:rsid w:val="00D75443"/>
    <w:rsid w:val="00D80124"/>
    <w:rsid w:val="00D809F6"/>
    <w:rsid w:val="00D83F17"/>
    <w:rsid w:val="00D847D0"/>
    <w:rsid w:val="00D84AE9"/>
    <w:rsid w:val="00D908B0"/>
    <w:rsid w:val="00DA6C4B"/>
    <w:rsid w:val="00DB1948"/>
    <w:rsid w:val="00DD14DF"/>
    <w:rsid w:val="00DE34CF"/>
    <w:rsid w:val="00E07463"/>
    <w:rsid w:val="00E108A9"/>
    <w:rsid w:val="00E13F3D"/>
    <w:rsid w:val="00E17CC0"/>
    <w:rsid w:val="00E23FA8"/>
    <w:rsid w:val="00E34898"/>
    <w:rsid w:val="00E40DE3"/>
    <w:rsid w:val="00E5285E"/>
    <w:rsid w:val="00E701C2"/>
    <w:rsid w:val="00E7090E"/>
    <w:rsid w:val="00E70983"/>
    <w:rsid w:val="00E76F2B"/>
    <w:rsid w:val="00E83135"/>
    <w:rsid w:val="00E857AD"/>
    <w:rsid w:val="00E85E02"/>
    <w:rsid w:val="00EB09B7"/>
    <w:rsid w:val="00EB144B"/>
    <w:rsid w:val="00ED427E"/>
    <w:rsid w:val="00EE6930"/>
    <w:rsid w:val="00EE7D7C"/>
    <w:rsid w:val="00EF0607"/>
    <w:rsid w:val="00EF22A0"/>
    <w:rsid w:val="00F0271E"/>
    <w:rsid w:val="00F15252"/>
    <w:rsid w:val="00F23B36"/>
    <w:rsid w:val="00F2471E"/>
    <w:rsid w:val="00F25D98"/>
    <w:rsid w:val="00F2688E"/>
    <w:rsid w:val="00F300FB"/>
    <w:rsid w:val="00F61657"/>
    <w:rsid w:val="00F668C0"/>
    <w:rsid w:val="00F66AEB"/>
    <w:rsid w:val="00F71BE4"/>
    <w:rsid w:val="00F85A23"/>
    <w:rsid w:val="00F903C5"/>
    <w:rsid w:val="00F906C0"/>
    <w:rsid w:val="00F918C0"/>
    <w:rsid w:val="00FB6386"/>
    <w:rsid w:val="00FE0685"/>
    <w:rsid w:val="00FE38A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C1229DA-C362-470E-9758-66E5E53566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rsid w:val="00E70983"/>
    <w:rPr>
      <w:rFonts w:ascii="Times New Roman" w:hAnsi="Times New Roman"/>
      <w:lang w:val="en-GB" w:eastAsia="en-US"/>
    </w:rPr>
  </w:style>
  <w:style w:type="character" w:customStyle="1" w:styleId="B1Char">
    <w:name w:val="B1 Char"/>
    <w:link w:val="B1"/>
    <w:qFormat/>
    <w:locked/>
    <w:rsid w:val="00E70983"/>
    <w:rPr>
      <w:rFonts w:ascii="Times New Roman" w:hAnsi="Times New Roman"/>
      <w:lang w:val="en-GB" w:eastAsia="en-US"/>
    </w:rPr>
  </w:style>
  <w:style w:type="character" w:customStyle="1" w:styleId="EditorsNoteChar">
    <w:name w:val="Editor's Note Char"/>
    <w:aliases w:val="EN Char,Editor's Note Char1"/>
    <w:link w:val="EditorsNote"/>
    <w:qFormat/>
    <w:rsid w:val="00E70983"/>
    <w:rPr>
      <w:rFonts w:ascii="Times New Roman" w:hAnsi="Times New Roman"/>
      <w:color w:val="FF0000"/>
      <w:lang w:val="en-GB" w:eastAsia="en-US"/>
    </w:rPr>
  </w:style>
  <w:style w:type="character" w:customStyle="1" w:styleId="B2Char">
    <w:name w:val="B2 Char"/>
    <w:link w:val="B2"/>
    <w:qFormat/>
    <w:rsid w:val="00E70983"/>
    <w:rPr>
      <w:rFonts w:ascii="Times New Roman" w:hAnsi="Times New Roman"/>
      <w:lang w:val="en-GB" w:eastAsia="en-US"/>
    </w:rPr>
  </w:style>
  <w:style w:type="character" w:customStyle="1" w:styleId="1Char">
    <w:name w:val="标题 1 Char"/>
    <w:link w:val="1"/>
    <w:rsid w:val="003C56C1"/>
    <w:rPr>
      <w:rFonts w:ascii="Arial" w:hAnsi="Arial"/>
      <w:sz w:val="36"/>
      <w:lang w:val="en-GB" w:eastAsia="en-US"/>
    </w:rPr>
  </w:style>
  <w:style w:type="character" w:customStyle="1" w:styleId="2Char">
    <w:name w:val="标题 2 Char"/>
    <w:link w:val="2"/>
    <w:rsid w:val="003C56C1"/>
    <w:rPr>
      <w:rFonts w:ascii="Arial" w:hAnsi="Arial"/>
      <w:sz w:val="32"/>
      <w:lang w:val="en-GB" w:eastAsia="en-US"/>
    </w:rPr>
  </w:style>
  <w:style w:type="character" w:customStyle="1" w:styleId="3Char">
    <w:name w:val="标题 3 Char"/>
    <w:link w:val="30"/>
    <w:rsid w:val="003C56C1"/>
    <w:rPr>
      <w:rFonts w:ascii="Arial" w:hAnsi="Arial"/>
      <w:sz w:val="28"/>
      <w:lang w:val="en-GB" w:eastAsia="en-US"/>
    </w:rPr>
  </w:style>
  <w:style w:type="character" w:customStyle="1" w:styleId="4Char">
    <w:name w:val="标题 4 Char"/>
    <w:link w:val="40"/>
    <w:rsid w:val="003C56C1"/>
    <w:rPr>
      <w:rFonts w:ascii="Arial" w:hAnsi="Arial"/>
      <w:sz w:val="24"/>
      <w:lang w:val="en-GB" w:eastAsia="en-US"/>
    </w:rPr>
  </w:style>
  <w:style w:type="character" w:customStyle="1" w:styleId="5Char">
    <w:name w:val="标题 5 Char"/>
    <w:link w:val="50"/>
    <w:rsid w:val="003C56C1"/>
    <w:rPr>
      <w:rFonts w:ascii="Arial" w:hAnsi="Arial"/>
      <w:sz w:val="22"/>
      <w:lang w:val="en-GB" w:eastAsia="en-US"/>
    </w:rPr>
  </w:style>
  <w:style w:type="character" w:customStyle="1" w:styleId="6Char">
    <w:name w:val="标题 6 Char"/>
    <w:link w:val="6"/>
    <w:rsid w:val="003C56C1"/>
    <w:rPr>
      <w:rFonts w:ascii="Arial" w:hAnsi="Arial"/>
      <w:lang w:val="en-GB" w:eastAsia="en-US"/>
    </w:rPr>
  </w:style>
  <w:style w:type="character" w:customStyle="1" w:styleId="7Char">
    <w:name w:val="标题 7 Char"/>
    <w:link w:val="7"/>
    <w:rsid w:val="003C56C1"/>
    <w:rPr>
      <w:rFonts w:ascii="Arial" w:hAnsi="Arial"/>
      <w:lang w:val="en-GB" w:eastAsia="en-US"/>
    </w:rPr>
  </w:style>
  <w:style w:type="character" w:customStyle="1" w:styleId="PLChar">
    <w:name w:val="PL Char"/>
    <w:link w:val="PL"/>
    <w:locked/>
    <w:rsid w:val="003C56C1"/>
    <w:rPr>
      <w:rFonts w:ascii="Courier New" w:hAnsi="Courier New"/>
      <w:noProof/>
      <w:sz w:val="16"/>
      <w:lang w:val="en-GB" w:eastAsia="en-US"/>
    </w:rPr>
  </w:style>
  <w:style w:type="character" w:customStyle="1" w:styleId="TALChar">
    <w:name w:val="TAL Char"/>
    <w:link w:val="TAL"/>
    <w:qFormat/>
    <w:rsid w:val="003C56C1"/>
    <w:rPr>
      <w:rFonts w:ascii="Arial" w:hAnsi="Arial"/>
      <w:sz w:val="18"/>
      <w:lang w:val="en-GB" w:eastAsia="en-US"/>
    </w:rPr>
  </w:style>
  <w:style w:type="character" w:customStyle="1" w:styleId="TACChar">
    <w:name w:val="TAC Char"/>
    <w:link w:val="TAC"/>
    <w:qFormat/>
    <w:locked/>
    <w:rsid w:val="003C56C1"/>
    <w:rPr>
      <w:rFonts w:ascii="Arial" w:hAnsi="Arial"/>
      <w:sz w:val="18"/>
      <w:lang w:val="en-GB" w:eastAsia="en-US"/>
    </w:rPr>
  </w:style>
  <w:style w:type="character" w:customStyle="1" w:styleId="TAHCar">
    <w:name w:val="TAH Car"/>
    <w:link w:val="TAH"/>
    <w:qFormat/>
    <w:rsid w:val="003C56C1"/>
    <w:rPr>
      <w:rFonts w:ascii="Arial" w:hAnsi="Arial"/>
      <w:b/>
      <w:sz w:val="18"/>
      <w:lang w:val="en-GB" w:eastAsia="en-US"/>
    </w:rPr>
  </w:style>
  <w:style w:type="character" w:customStyle="1" w:styleId="EXCar">
    <w:name w:val="EX Car"/>
    <w:link w:val="EX"/>
    <w:qFormat/>
    <w:rsid w:val="003C56C1"/>
    <w:rPr>
      <w:rFonts w:ascii="Times New Roman" w:hAnsi="Times New Roman"/>
      <w:lang w:val="en-GB" w:eastAsia="en-US"/>
    </w:rPr>
  </w:style>
  <w:style w:type="character" w:customStyle="1" w:styleId="THChar">
    <w:name w:val="TH Char"/>
    <w:link w:val="TH"/>
    <w:qFormat/>
    <w:rsid w:val="003C56C1"/>
    <w:rPr>
      <w:rFonts w:ascii="Arial" w:hAnsi="Arial"/>
      <w:b/>
      <w:lang w:val="en-GB" w:eastAsia="en-US"/>
    </w:rPr>
  </w:style>
  <w:style w:type="character" w:customStyle="1" w:styleId="TANChar">
    <w:name w:val="TAN Char"/>
    <w:link w:val="TAN"/>
    <w:qFormat/>
    <w:locked/>
    <w:rsid w:val="003C56C1"/>
    <w:rPr>
      <w:rFonts w:ascii="Arial" w:hAnsi="Arial"/>
      <w:sz w:val="18"/>
      <w:lang w:val="en-GB" w:eastAsia="en-US"/>
    </w:rPr>
  </w:style>
  <w:style w:type="character" w:customStyle="1" w:styleId="TFChar">
    <w:name w:val="TF Char"/>
    <w:link w:val="TF"/>
    <w:qFormat/>
    <w:locked/>
    <w:rsid w:val="003C56C1"/>
    <w:rPr>
      <w:rFonts w:ascii="Arial" w:hAnsi="Arial"/>
      <w:b/>
      <w:lang w:val="en-GB" w:eastAsia="en-US"/>
    </w:rPr>
  </w:style>
  <w:style w:type="paragraph" w:styleId="af1">
    <w:name w:val="Body Text"/>
    <w:basedOn w:val="a"/>
    <w:link w:val="Char6"/>
    <w:unhideWhenUsed/>
    <w:rsid w:val="003C56C1"/>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3C56C1"/>
    <w:rPr>
      <w:rFonts w:ascii="Times New Roman" w:eastAsia="Times New Roman" w:hAnsi="Times New Roman"/>
      <w:lang w:val="en-GB" w:eastAsia="en-GB"/>
    </w:rPr>
  </w:style>
  <w:style w:type="paragraph" w:customStyle="1" w:styleId="Guidance">
    <w:name w:val="Guidance"/>
    <w:basedOn w:val="a"/>
    <w:rsid w:val="003C56C1"/>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3C56C1"/>
    <w:rPr>
      <w:rFonts w:ascii="Times New Roman" w:eastAsia="宋体" w:hAnsi="Times New Roman"/>
      <w:lang w:val="en-GB" w:eastAsia="en-US"/>
    </w:rPr>
  </w:style>
  <w:style w:type="character" w:customStyle="1" w:styleId="B3Car">
    <w:name w:val="B3 Car"/>
    <w:link w:val="B3"/>
    <w:rsid w:val="003C56C1"/>
    <w:rPr>
      <w:rFonts w:ascii="Times New Roman" w:hAnsi="Times New Roman"/>
      <w:lang w:val="en-GB" w:eastAsia="en-US"/>
    </w:rPr>
  </w:style>
  <w:style w:type="character" w:customStyle="1" w:styleId="EWChar">
    <w:name w:val="EW Char"/>
    <w:link w:val="EW"/>
    <w:qFormat/>
    <w:locked/>
    <w:rsid w:val="003C56C1"/>
    <w:rPr>
      <w:rFonts w:ascii="Times New Roman" w:hAnsi="Times New Roman"/>
      <w:lang w:val="en-GB" w:eastAsia="en-US"/>
    </w:rPr>
  </w:style>
  <w:style w:type="paragraph" w:customStyle="1" w:styleId="H2">
    <w:name w:val="H2"/>
    <w:basedOn w:val="a"/>
    <w:rsid w:val="003C56C1"/>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3C56C1"/>
    <w:pPr>
      <w:numPr>
        <w:numId w:val="1"/>
      </w:numPr>
    </w:pPr>
  </w:style>
  <w:style w:type="character" w:customStyle="1" w:styleId="Char3">
    <w:name w:val="批注框文本 Char"/>
    <w:basedOn w:val="a0"/>
    <w:link w:val="ae"/>
    <w:rsid w:val="003C56C1"/>
    <w:rPr>
      <w:rFonts w:ascii="Tahoma" w:hAnsi="Tahoma" w:cs="Tahoma"/>
      <w:sz w:val="16"/>
      <w:szCs w:val="16"/>
      <w:lang w:val="en-GB" w:eastAsia="en-US"/>
    </w:rPr>
  </w:style>
  <w:style w:type="character" w:customStyle="1" w:styleId="TALZchn">
    <w:name w:val="TAL Zchn"/>
    <w:rsid w:val="003C56C1"/>
    <w:rPr>
      <w:rFonts w:ascii="Arial" w:hAnsi="Arial"/>
      <w:sz w:val="18"/>
      <w:lang w:val="en-GB" w:eastAsia="en-US"/>
    </w:rPr>
  </w:style>
  <w:style w:type="character" w:customStyle="1" w:styleId="TF0">
    <w:name w:val="TF (文字)"/>
    <w:locked/>
    <w:rsid w:val="003C56C1"/>
    <w:rPr>
      <w:rFonts w:ascii="Arial" w:hAnsi="Arial"/>
      <w:b/>
      <w:lang w:val="en-GB" w:eastAsia="en-US"/>
    </w:rPr>
  </w:style>
  <w:style w:type="character" w:customStyle="1" w:styleId="EditorsNoteCharChar">
    <w:name w:val="Editor's Note Char Char"/>
    <w:rsid w:val="003C56C1"/>
    <w:rPr>
      <w:rFonts w:ascii="Times New Roman" w:hAnsi="Times New Roman"/>
      <w:color w:val="FF0000"/>
      <w:lang w:val="en-GB"/>
    </w:rPr>
  </w:style>
  <w:style w:type="character" w:customStyle="1" w:styleId="B1Char1">
    <w:name w:val="B1 Char1"/>
    <w:rsid w:val="003C56C1"/>
    <w:rPr>
      <w:rFonts w:ascii="Times New Roman" w:hAnsi="Times New Roman"/>
      <w:lang w:val="en-GB" w:eastAsia="en-US"/>
    </w:rPr>
  </w:style>
  <w:style w:type="character" w:customStyle="1" w:styleId="apple-converted-space">
    <w:name w:val="apple-converted-space"/>
    <w:basedOn w:val="a0"/>
    <w:rsid w:val="003C56C1"/>
  </w:style>
  <w:style w:type="character" w:customStyle="1" w:styleId="8Char">
    <w:name w:val="标题 8 Char"/>
    <w:basedOn w:val="a0"/>
    <w:link w:val="8"/>
    <w:rsid w:val="003C56C1"/>
    <w:rPr>
      <w:rFonts w:ascii="Arial" w:hAnsi="Arial"/>
      <w:sz w:val="36"/>
      <w:lang w:val="en-GB" w:eastAsia="en-US"/>
    </w:rPr>
  </w:style>
  <w:style w:type="character" w:customStyle="1" w:styleId="9Char">
    <w:name w:val="标题 9 Char"/>
    <w:basedOn w:val="a0"/>
    <w:link w:val="9"/>
    <w:rsid w:val="003C56C1"/>
    <w:rPr>
      <w:rFonts w:ascii="Arial" w:hAnsi="Arial"/>
      <w:sz w:val="36"/>
      <w:lang w:val="en-GB" w:eastAsia="en-US"/>
    </w:rPr>
  </w:style>
  <w:style w:type="character" w:customStyle="1" w:styleId="Char">
    <w:name w:val="页眉 Char"/>
    <w:basedOn w:val="a0"/>
    <w:link w:val="a4"/>
    <w:rsid w:val="003C56C1"/>
    <w:rPr>
      <w:rFonts w:ascii="Arial" w:hAnsi="Arial"/>
      <w:b/>
      <w:noProof/>
      <w:sz w:val="18"/>
      <w:lang w:val="en-GB" w:eastAsia="en-US"/>
    </w:rPr>
  </w:style>
  <w:style w:type="character" w:customStyle="1" w:styleId="Char0">
    <w:name w:val="脚注文本 Char"/>
    <w:basedOn w:val="a0"/>
    <w:link w:val="a6"/>
    <w:rsid w:val="003C56C1"/>
    <w:rPr>
      <w:rFonts w:ascii="Times New Roman" w:hAnsi="Times New Roman"/>
      <w:sz w:val="16"/>
      <w:lang w:val="en-GB" w:eastAsia="en-US"/>
    </w:rPr>
  </w:style>
  <w:style w:type="character" w:customStyle="1" w:styleId="Char1">
    <w:name w:val="页脚 Char"/>
    <w:basedOn w:val="a0"/>
    <w:link w:val="a9"/>
    <w:rsid w:val="003C56C1"/>
    <w:rPr>
      <w:rFonts w:ascii="Arial" w:hAnsi="Arial"/>
      <w:b/>
      <w:i/>
      <w:noProof/>
      <w:sz w:val="18"/>
      <w:lang w:val="en-GB" w:eastAsia="en-US"/>
    </w:rPr>
  </w:style>
  <w:style w:type="character" w:customStyle="1" w:styleId="Char2">
    <w:name w:val="批注文字 Char"/>
    <w:basedOn w:val="a0"/>
    <w:link w:val="ac"/>
    <w:rsid w:val="003C56C1"/>
    <w:rPr>
      <w:rFonts w:ascii="Times New Roman" w:hAnsi="Times New Roman"/>
      <w:lang w:val="en-GB" w:eastAsia="en-US"/>
    </w:rPr>
  </w:style>
  <w:style w:type="character" w:customStyle="1" w:styleId="Char4">
    <w:name w:val="批注主题 Char"/>
    <w:basedOn w:val="Char2"/>
    <w:link w:val="af"/>
    <w:rsid w:val="003C56C1"/>
    <w:rPr>
      <w:rFonts w:ascii="Times New Roman" w:hAnsi="Times New Roman"/>
      <w:b/>
      <w:bCs/>
      <w:lang w:val="en-GB" w:eastAsia="en-US"/>
    </w:rPr>
  </w:style>
  <w:style w:type="character" w:customStyle="1" w:styleId="Char5">
    <w:name w:val="文档结构图 Char"/>
    <w:basedOn w:val="a0"/>
    <w:link w:val="af0"/>
    <w:rsid w:val="003C56C1"/>
    <w:rPr>
      <w:rFonts w:ascii="Tahoma" w:hAnsi="Tahoma" w:cs="Tahoma"/>
      <w:shd w:val="clear" w:color="auto" w:fill="000080"/>
      <w:lang w:val="en-GB" w:eastAsia="en-US"/>
    </w:rPr>
  </w:style>
  <w:style w:type="character" w:customStyle="1" w:styleId="NOChar">
    <w:name w:val="NO Char"/>
    <w:qFormat/>
    <w:rsid w:val="003C56C1"/>
    <w:rPr>
      <w:rFonts w:ascii="Times New Roman" w:hAnsi="Times New Roman"/>
      <w:lang w:val="en-GB" w:eastAsia="en-US"/>
    </w:rPr>
  </w:style>
  <w:style w:type="paragraph" w:styleId="af3">
    <w:name w:val="List Paragraph"/>
    <w:basedOn w:val="a"/>
    <w:uiPriority w:val="34"/>
    <w:qFormat/>
    <w:rsid w:val="003C56C1"/>
    <w:pPr>
      <w:ind w:left="720"/>
      <w:contextualSpacing/>
    </w:pPr>
  </w:style>
  <w:style w:type="paragraph" w:customStyle="1" w:styleId="TAJ">
    <w:name w:val="TAJ"/>
    <w:basedOn w:val="TH"/>
    <w:rsid w:val="003C56C1"/>
    <w:rPr>
      <w:rFonts w:eastAsia="宋体"/>
      <w:lang w:eastAsia="x-none"/>
    </w:rPr>
  </w:style>
  <w:style w:type="paragraph" w:styleId="af4">
    <w:name w:val="index heading"/>
    <w:basedOn w:val="a"/>
    <w:next w:val="a"/>
    <w:rsid w:val="003C56C1"/>
    <w:pPr>
      <w:pBdr>
        <w:top w:val="single" w:sz="12" w:space="0" w:color="auto"/>
      </w:pBdr>
      <w:spacing w:before="360" w:after="240"/>
    </w:pPr>
    <w:rPr>
      <w:rFonts w:eastAsia="宋体"/>
      <w:b/>
      <w:i/>
      <w:sz w:val="26"/>
      <w:lang w:eastAsia="zh-CN"/>
    </w:rPr>
  </w:style>
  <w:style w:type="paragraph" w:customStyle="1" w:styleId="INDENT1">
    <w:name w:val="INDENT1"/>
    <w:basedOn w:val="a"/>
    <w:rsid w:val="003C56C1"/>
    <w:pPr>
      <w:ind w:left="851"/>
    </w:pPr>
    <w:rPr>
      <w:rFonts w:eastAsia="宋体"/>
      <w:lang w:eastAsia="zh-CN"/>
    </w:rPr>
  </w:style>
  <w:style w:type="paragraph" w:customStyle="1" w:styleId="INDENT2">
    <w:name w:val="INDENT2"/>
    <w:basedOn w:val="a"/>
    <w:rsid w:val="003C56C1"/>
    <w:pPr>
      <w:ind w:left="1135" w:hanging="284"/>
    </w:pPr>
    <w:rPr>
      <w:rFonts w:eastAsia="宋体"/>
      <w:lang w:eastAsia="zh-CN"/>
    </w:rPr>
  </w:style>
  <w:style w:type="paragraph" w:customStyle="1" w:styleId="INDENT3">
    <w:name w:val="INDENT3"/>
    <w:basedOn w:val="a"/>
    <w:rsid w:val="003C56C1"/>
    <w:pPr>
      <w:ind w:left="1701" w:hanging="567"/>
    </w:pPr>
    <w:rPr>
      <w:rFonts w:eastAsia="宋体"/>
      <w:lang w:eastAsia="zh-CN"/>
    </w:rPr>
  </w:style>
  <w:style w:type="paragraph" w:customStyle="1" w:styleId="FigureTitle">
    <w:name w:val="Figure_Title"/>
    <w:basedOn w:val="a"/>
    <w:next w:val="a"/>
    <w:rsid w:val="003C56C1"/>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3C56C1"/>
    <w:pPr>
      <w:keepNext/>
      <w:keepLines/>
      <w:spacing w:before="240"/>
      <w:ind w:left="1418"/>
    </w:pPr>
    <w:rPr>
      <w:rFonts w:ascii="Arial" w:eastAsia="宋体" w:hAnsi="Arial"/>
      <w:b/>
      <w:sz w:val="36"/>
      <w:lang w:eastAsia="zh-CN"/>
    </w:rPr>
  </w:style>
  <w:style w:type="paragraph" w:styleId="af5">
    <w:name w:val="caption"/>
    <w:basedOn w:val="a"/>
    <w:next w:val="a"/>
    <w:qFormat/>
    <w:rsid w:val="003C56C1"/>
    <w:pPr>
      <w:spacing w:before="120" w:after="120"/>
    </w:pPr>
    <w:rPr>
      <w:rFonts w:eastAsia="宋体"/>
      <w:b/>
      <w:lang w:eastAsia="zh-CN"/>
    </w:rPr>
  </w:style>
  <w:style w:type="paragraph" w:styleId="af6">
    <w:name w:val="Plain Text"/>
    <w:basedOn w:val="a"/>
    <w:link w:val="Char7"/>
    <w:rsid w:val="003C56C1"/>
    <w:rPr>
      <w:rFonts w:ascii="Courier New" w:eastAsia="Times New Roman" w:hAnsi="Courier New"/>
      <w:lang w:eastAsia="zh-CN"/>
    </w:rPr>
  </w:style>
  <w:style w:type="character" w:customStyle="1" w:styleId="Char7">
    <w:name w:val="纯文本 Char"/>
    <w:basedOn w:val="a0"/>
    <w:link w:val="af6"/>
    <w:rsid w:val="003C56C1"/>
    <w:rPr>
      <w:rFonts w:ascii="Courier New" w:eastAsia="Times New Roman" w:hAnsi="Courier New"/>
      <w:lang w:val="en-GB" w:eastAsia="zh-CN"/>
    </w:rPr>
  </w:style>
  <w:style w:type="paragraph" w:styleId="TOC">
    <w:name w:val="TOC Heading"/>
    <w:basedOn w:val="1"/>
    <w:next w:val="a"/>
    <w:uiPriority w:val="39"/>
    <w:unhideWhenUsed/>
    <w:qFormat/>
    <w:rsid w:val="003C56C1"/>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3C56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3C56C1"/>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3C56C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3C56C1"/>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3C56C1"/>
    <w:rPr>
      <w:rFonts w:ascii="Times New Roman" w:eastAsia="Times New Roman" w:hAnsi="Times New Roman"/>
      <w:lang w:val="en-GB" w:eastAsia="en-GB"/>
    </w:rPr>
  </w:style>
  <w:style w:type="paragraph" w:styleId="34">
    <w:name w:val="Body Text 3"/>
    <w:basedOn w:val="a"/>
    <w:link w:val="3Char0"/>
    <w:semiHidden/>
    <w:unhideWhenUsed/>
    <w:rsid w:val="003C56C1"/>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3C56C1"/>
    <w:rPr>
      <w:rFonts w:ascii="Times New Roman" w:eastAsia="Times New Roman" w:hAnsi="Times New Roman"/>
      <w:sz w:val="16"/>
      <w:szCs w:val="16"/>
      <w:lang w:val="en-GB" w:eastAsia="en-GB"/>
    </w:rPr>
  </w:style>
  <w:style w:type="paragraph" w:styleId="af9">
    <w:name w:val="Body Text First Indent"/>
    <w:basedOn w:val="af1"/>
    <w:link w:val="Char8"/>
    <w:rsid w:val="003C56C1"/>
    <w:pPr>
      <w:spacing w:after="180"/>
      <w:ind w:firstLine="360"/>
    </w:pPr>
  </w:style>
  <w:style w:type="character" w:customStyle="1" w:styleId="Char8">
    <w:name w:val="正文首行缩进 Char"/>
    <w:basedOn w:val="Char6"/>
    <w:link w:val="af9"/>
    <w:rsid w:val="003C56C1"/>
    <w:rPr>
      <w:rFonts w:ascii="Times New Roman" w:eastAsia="Times New Roman" w:hAnsi="Times New Roman"/>
      <w:lang w:val="en-GB" w:eastAsia="en-GB"/>
    </w:rPr>
  </w:style>
  <w:style w:type="paragraph" w:styleId="afa">
    <w:name w:val="Body Text Indent"/>
    <w:basedOn w:val="a"/>
    <w:link w:val="Char9"/>
    <w:semiHidden/>
    <w:unhideWhenUsed/>
    <w:rsid w:val="003C56C1"/>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3C56C1"/>
    <w:rPr>
      <w:rFonts w:ascii="Times New Roman" w:eastAsia="Times New Roman" w:hAnsi="Times New Roman"/>
      <w:lang w:val="en-GB" w:eastAsia="en-GB"/>
    </w:rPr>
  </w:style>
  <w:style w:type="paragraph" w:styleId="27">
    <w:name w:val="Body Text First Indent 2"/>
    <w:basedOn w:val="afa"/>
    <w:link w:val="2Char1"/>
    <w:semiHidden/>
    <w:unhideWhenUsed/>
    <w:rsid w:val="003C56C1"/>
    <w:pPr>
      <w:spacing w:after="180"/>
      <w:ind w:left="360" w:firstLine="360"/>
    </w:pPr>
  </w:style>
  <w:style w:type="character" w:customStyle="1" w:styleId="2Char1">
    <w:name w:val="正文首行缩进 2 Char"/>
    <w:basedOn w:val="Char9"/>
    <w:link w:val="27"/>
    <w:semiHidden/>
    <w:rsid w:val="003C56C1"/>
    <w:rPr>
      <w:rFonts w:ascii="Times New Roman" w:eastAsia="Times New Roman" w:hAnsi="Times New Roman"/>
      <w:lang w:val="en-GB" w:eastAsia="en-GB"/>
    </w:rPr>
  </w:style>
  <w:style w:type="paragraph" w:styleId="28">
    <w:name w:val="Body Text Indent 2"/>
    <w:basedOn w:val="a"/>
    <w:link w:val="2Char2"/>
    <w:semiHidden/>
    <w:unhideWhenUsed/>
    <w:rsid w:val="003C56C1"/>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3C56C1"/>
    <w:rPr>
      <w:rFonts w:ascii="Times New Roman" w:eastAsia="Times New Roman" w:hAnsi="Times New Roman"/>
      <w:lang w:val="en-GB" w:eastAsia="en-GB"/>
    </w:rPr>
  </w:style>
  <w:style w:type="paragraph" w:styleId="35">
    <w:name w:val="Body Text Indent 3"/>
    <w:basedOn w:val="a"/>
    <w:link w:val="3Char1"/>
    <w:semiHidden/>
    <w:unhideWhenUsed/>
    <w:rsid w:val="003C56C1"/>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3C56C1"/>
    <w:rPr>
      <w:rFonts w:ascii="Times New Roman" w:eastAsia="Times New Roman" w:hAnsi="Times New Roman"/>
      <w:sz w:val="16"/>
      <w:szCs w:val="16"/>
      <w:lang w:val="en-GB" w:eastAsia="en-GB"/>
    </w:rPr>
  </w:style>
  <w:style w:type="paragraph" w:styleId="afb">
    <w:name w:val="Closing"/>
    <w:basedOn w:val="a"/>
    <w:link w:val="Chara"/>
    <w:semiHidden/>
    <w:unhideWhenUsed/>
    <w:rsid w:val="003C56C1"/>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3C56C1"/>
    <w:rPr>
      <w:rFonts w:ascii="Times New Roman" w:eastAsia="Times New Roman" w:hAnsi="Times New Roman"/>
      <w:lang w:val="en-GB" w:eastAsia="en-GB"/>
    </w:rPr>
  </w:style>
  <w:style w:type="paragraph" w:styleId="afc">
    <w:name w:val="Date"/>
    <w:basedOn w:val="a"/>
    <w:next w:val="a"/>
    <w:link w:val="Charb"/>
    <w:rsid w:val="003C56C1"/>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3C56C1"/>
    <w:rPr>
      <w:rFonts w:ascii="Times New Roman" w:eastAsia="Times New Roman" w:hAnsi="Times New Roman"/>
      <w:lang w:val="en-GB" w:eastAsia="en-GB"/>
    </w:rPr>
  </w:style>
  <w:style w:type="paragraph" w:styleId="afd">
    <w:name w:val="E-mail Signature"/>
    <w:basedOn w:val="a"/>
    <w:link w:val="Charc"/>
    <w:semiHidden/>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3C56C1"/>
    <w:rPr>
      <w:rFonts w:ascii="Times New Roman" w:eastAsia="Times New Roman" w:hAnsi="Times New Roman"/>
      <w:lang w:val="en-GB" w:eastAsia="en-GB"/>
    </w:rPr>
  </w:style>
  <w:style w:type="paragraph" w:styleId="afe">
    <w:name w:val="endnote text"/>
    <w:basedOn w:val="a"/>
    <w:link w:val="Chard"/>
    <w:semiHidden/>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3C56C1"/>
    <w:rPr>
      <w:rFonts w:ascii="Times New Roman" w:eastAsia="Times New Roman" w:hAnsi="Times New Roman"/>
      <w:lang w:val="en-GB" w:eastAsia="en-GB"/>
    </w:rPr>
  </w:style>
  <w:style w:type="paragraph" w:styleId="aff">
    <w:name w:val="envelope address"/>
    <w:basedOn w:val="a"/>
    <w:semiHidden/>
    <w:unhideWhenUsed/>
    <w:rsid w:val="003C56C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3C56C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3C56C1"/>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3C56C1"/>
    <w:rPr>
      <w:rFonts w:ascii="Times New Roman" w:eastAsia="Times New Roman" w:hAnsi="Times New Roman"/>
      <w:i/>
      <w:iCs/>
      <w:lang w:val="en-GB" w:eastAsia="en-GB"/>
    </w:rPr>
  </w:style>
  <w:style w:type="paragraph" w:styleId="HTML0">
    <w:name w:val="HTML Preformatted"/>
    <w:basedOn w:val="a"/>
    <w:link w:val="HTMLChar0"/>
    <w:semiHidden/>
    <w:unhideWhenUsed/>
    <w:rsid w:val="003C56C1"/>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3C56C1"/>
    <w:rPr>
      <w:rFonts w:ascii="Consolas" w:eastAsia="Times New Roman" w:hAnsi="Consolas"/>
      <w:lang w:val="en-GB" w:eastAsia="en-GB"/>
    </w:rPr>
  </w:style>
  <w:style w:type="paragraph" w:styleId="36">
    <w:name w:val="index 3"/>
    <w:basedOn w:val="a"/>
    <w:next w:val="a"/>
    <w:semiHidden/>
    <w:unhideWhenUsed/>
    <w:rsid w:val="003C56C1"/>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3C56C1"/>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3C56C1"/>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3C56C1"/>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3C56C1"/>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3C56C1"/>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3C56C1"/>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3C56C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3C56C1"/>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3C56C1"/>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3C56C1"/>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3C56C1"/>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3C56C1"/>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3C56C1"/>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3C56C1"/>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3C56C1"/>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3C56C1"/>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3C56C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3C56C1"/>
    <w:rPr>
      <w:rFonts w:ascii="Consolas" w:eastAsia="Times New Roman" w:hAnsi="Consolas"/>
      <w:lang w:val="en-GB" w:eastAsia="en-GB"/>
    </w:rPr>
  </w:style>
  <w:style w:type="paragraph" w:styleId="aff4">
    <w:name w:val="Message Header"/>
    <w:basedOn w:val="a"/>
    <w:link w:val="Charf0"/>
    <w:semiHidden/>
    <w:unhideWhenUsed/>
    <w:rsid w:val="003C56C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3C56C1"/>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3C56C1"/>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3C56C1"/>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3C56C1"/>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3C56C1"/>
    <w:rPr>
      <w:rFonts w:ascii="Times New Roman" w:eastAsia="Times New Roman" w:hAnsi="Times New Roman"/>
      <w:lang w:val="en-GB" w:eastAsia="en-GB"/>
    </w:rPr>
  </w:style>
  <w:style w:type="paragraph" w:styleId="aff9">
    <w:name w:val="Quote"/>
    <w:basedOn w:val="a"/>
    <w:next w:val="a"/>
    <w:link w:val="Charf2"/>
    <w:uiPriority w:val="29"/>
    <w:qFormat/>
    <w:rsid w:val="003C56C1"/>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3C56C1"/>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3C56C1"/>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3C56C1"/>
    <w:rPr>
      <w:rFonts w:ascii="Times New Roman" w:eastAsia="Times New Roman" w:hAnsi="Times New Roman"/>
      <w:lang w:val="en-GB" w:eastAsia="en-GB"/>
    </w:rPr>
  </w:style>
  <w:style w:type="paragraph" w:styleId="affb">
    <w:name w:val="Signature"/>
    <w:basedOn w:val="a"/>
    <w:link w:val="Charf4"/>
    <w:semiHidden/>
    <w:unhideWhenUsed/>
    <w:rsid w:val="003C56C1"/>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3C56C1"/>
    <w:rPr>
      <w:rFonts w:ascii="Times New Roman" w:eastAsia="Times New Roman" w:hAnsi="Times New Roman"/>
      <w:lang w:val="en-GB" w:eastAsia="en-GB"/>
    </w:rPr>
  </w:style>
  <w:style w:type="paragraph" w:styleId="affc">
    <w:name w:val="Subtitle"/>
    <w:basedOn w:val="a"/>
    <w:next w:val="a"/>
    <w:link w:val="Charf5"/>
    <w:qFormat/>
    <w:rsid w:val="003C56C1"/>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3C56C1"/>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3C56C1"/>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3C56C1"/>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3C56C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3C56C1"/>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3C56C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3C56C1"/>
    <w:pPr>
      <w:spacing w:before="100" w:beforeAutospacing="1" w:after="100" w:afterAutospacing="1"/>
    </w:pPr>
    <w:rPr>
      <w:rFonts w:eastAsia="Times New Roman"/>
      <w:sz w:val="24"/>
      <w:szCs w:val="24"/>
      <w:lang w:eastAsia="en-GB"/>
    </w:rPr>
  </w:style>
  <w:style w:type="character" w:customStyle="1" w:styleId="B3Char">
    <w:name w:val="B3 Char"/>
    <w:rsid w:val="003C56C1"/>
    <w:rPr>
      <w:rFonts w:ascii="Times New Roman" w:hAnsi="Times New Roman"/>
      <w:lang w:val="en-GB" w:eastAsia="en-US"/>
    </w:rPr>
  </w:style>
  <w:style w:type="character" w:customStyle="1" w:styleId="TFCharChar">
    <w:name w:val="TF Char Char"/>
    <w:rsid w:val="003C56C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4599793">
      <w:bodyDiv w:val="1"/>
      <w:marLeft w:val="0"/>
      <w:marRight w:val="0"/>
      <w:marTop w:val="0"/>
      <w:marBottom w:val="0"/>
      <w:divBdr>
        <w:top w:val="none" w:sz="0" w:space="0" w:color="auto"/>
        <w:left w:val="none" w:sz="0" w:space="0" w:color="auto"/>
        <w:bottom w:val="none" w:sz="0" w:space="0" w:color="auto"/>
        <w:right w:val="none" w:sz="0" w:space="0" w:color="auto"/>
      </w:divBdr>
    </w:div>
    <w:div w:id="847139523">
      <w:bodyDiv w:val="1"/>
      <w:marLeft w:val="0"/>
      <w:marRight w:val="0"/>
      <w:marTop w:val="0"/>
      <w:marBottom w:val="0"/>
      <w:divBdr>
        <w:top w:val="none" w:sz="0" w:space="0" w:color="auto"/>
        <w:left w:val="none" w:sz="0" w:space="0" w:color="auto"/>
        <w:bottom w:val="none" w:sz="0" w:space="0" w:color="auto"/>
        <w:right w:val="none" w:sz="0" w:space="0" w:color="auto"/>
      </w:divBdr>
    </w:div>
    <w:div w:id="1829593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7D0E16-E4B9-4569-87A4-6A1734CBC2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248</TotalTime>
  <Pages>2</Pages>
  <Words>647</Words>
  <Characters>3692</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Hannah-ZTE</cp:lastModifiedBy>
  <cp:revision>41</cp:revision>
  <cp:lastPrinted>1900-01-01T00:00:00Z</cp:lastPrinted>
  <dcterms:created xsi:type="dcterms:W3CDTF">2023-04-18T02:12:00Z</dcterms:created>
  <dcterms:modified xsi:type="dcterms:W3CDTF">2023-08-14T01:14:00Z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